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E7CC92" w14:textId="2997E6B5" w:rsidR="009C3070" w:rsidRDefault="006D4BA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SA WG2 Meeting SA2-14</w:t>
      </w:r>
      <w:r w:rsidR="00403201">
        <w:rPr>
          <w:rFonts w:cs="Arial"/>
          <w:b/>
          <w:noProof/>
          <w:sz w:val="24"/>
          <w:szCs w:val="24"/>
        </w:rPr>
        <w:t>1E</w:t>
      </w:r>
      <w:r>
        <w:rPr>
          <w:rFonts w:cs="Arial"/>
          <w:b/>
          <w:noProof/>
          <w:sz w:val="24"/>
          <w:szCs w:val="24"/>
        </w:rPr>
        <w:tab/>
        <w:t>S2-200</w:t>
      </w:r>
      <w:r w:rsidR="00F20B4B">
        <w:rPr>
          <w:rFonts w:cs="Arial"/>
          <w:b/>
          <w:noProof/>
          <w:sz w:val="24"/>
          <w:szCs w:val="24"/>
        </w:rPr>
        <w:t>7086</w:t>
      </w:r>
    </w:p>
    <w:p w14:paraId="529FD9E0" w14:textId="66488975" w:rsidR="009C3070" w:rsidRDefault="006D4BA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1</w:t>
      </w:r>
      <w:r w:rsidR="00403201">
        <w:rPr>
          <w:rFonts w:cs="Arial"/>
          <w:b/>
          <w:noProof/>
          <w:sz w:val="24"/>
          <w:szCs w:val="24"/>
        </w:rPr>
        <w:t>2 - 23</w:t>
      </w:r>
      <w:r>
        <w:rPr>
          <w:rFonts w:cs="Arial"/>
          <w:b/>
          <w:noProof/>
          <w:sz w:val="24"/>
          <w:szCs w:val="24"/>
        </w:rPr>
        <w:t xml:space="preserve"> </w:t>
      </w:r>
      <w:r w:rsidR="00403201">
        <w:rPr>
          <w:rFonts w:cs="Arial"/>
          <w:b/>
          <w:noProof/>
          <w:sz w:val="24"/>
          <w:szCs w:val="24"/>
        </w:rPr>
        <w:t>Octo</w:t>
      </w:r>
      <w:r>
        <w:rPr>
          <w:rFonts w:cs="Arial"/>
          <w:b/>
          <w:noProof/>
          <w:sz w:val="24"/>
          <w:szCs w:val="24"/>
        </w:rPr>
        <w:t>ber, 2020, E-meeting</w:t>
      </w:r>
      <w:r>
        <w:rPr>
          <w:rFonts w:cs="Arial"/>
          <w:b/>
          <w:noProof/>
          <w:sz w:val="24"/>
          <w:szCs w:val="24"/>
        </w:rPr>
        <w:tab/>
      </w:r>
      <w:r>
        <w:rPr>
          <w:b/>
          <w:color w:val="0000FF"/>
        </w:rPr>
        <w:t>(revision of S2-201xxxx)</w:t>
      </w:r>
    </w:p>
    <w:p w14:paraId="5976423C" w14:textId="77777777" w:rsidR="009C3070" w:rsidRDefault="009C307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28D7EC2A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Intel</w:t>
      </w:r>
    </w:p>
    <w:p w14:paraId="7E8BBE1A" w14:textId="12531906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 #</w:t>
      </w:r>
      <w:r w:rsidR="00F20B4B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, </w:t>
      </w:r>
      <w:r w:rsidR="00F20B4B">
        <w:rPr>
          <w:rFonts w:ascii="Arial" w:hAnsi="Arial" w:cs="Arial"/>
          <w:b/>
        </w:rPr>
        <w:t>Conclusion updates</w:t>
      </w:r>
    </w:p>
    <w:p w14:paraId="5208EA26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14:paraId="3B0B93A3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8.10</w:t>
      </w:r>
    </w:p>
    <w:p w14:paraId="462BBA44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FS_MUSIM / Rel-17</w:t>
      </w:r>
    </w:p>
    <w:p w14:paraId="1695ABAE" w14:textId="64AD85D4" w:rsidR="009C3070" w:rsidRDefault="006D4BA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to </w:t>
      </w:r>
      <w:r w:rsidR="00F20B4B">
        <w:rPr>
          <w:rFonts w:ascii="Arial" w:hAnsi="Arial" w:cs="Arial"/>
          <w:i/>
        </w:rPr>
        <w:t xml:space="preserve">updates to </w:t>
      </w:r>
      <w:r>
        <w:rPr>
          <w:rFonts w:ascii="Arial" w:hAnsi="Arial" w:cs="Arial"/>
          <w:i/>
        </w:rPr>
        <w:t>interim conclusions on KI#</w:t>
      </w:r>
      <w:r w:rsidR="00F20B4B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. </w:t>
      </w:r>
    </w:p>
    <w:p w14:paraId="06E7F80C" w14:textId="77777777" w:rsidR="009C3070" w:rsidRDefault="009C3070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8DAB2E0" w14:textId="1AD29CED" w:rsidR="009C3070" w:rsidRDefault="00AD212E">
      <w:pPr>
        <w:pStyle w:val="Heading1"/>
      </w:pPr>
      <w:bookmarkStart w:id="0" w:name="_Toc510607461"/>
      <w:r>
        <w:t>1</w:t>
      </w:r>
      <w:r w:rsidR="006D4BA1">
        <w:tab/>
        <w:t>Proposal</w:t>
      </w:r>
    </w:p>
    <w:p w14:paraId="590D0E78" w14:textId="20249A74" w:rsidR="009C3070" w:rsidRDefault="00AD212E" w:rsidP="00AD212E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 xml:space="preserve">Based on the discussion in </w:t>
      </w:r>
      <w:hyperlink r:id="rId13" w:history="1">
        <w:r w:rsidRPr="00001603">
          <w:rPr>
            <w:rStyle w:val="Hyperlink"/>
            <w:noProof/>
            <w:lang w:eastAsia="ko-KR"/>
          </w:rPr>
          <w:t>S2-2007085</w:t>
        </w:r>
      </w:hyperlink>
      <w:bookmarkStart w:id="1" w:name="_GoBack"/>
      <w:bookmarkEnd w:id="1"/>
      <w:r>
        <w:rPr>
          <w:noProof/>
          <w:lang w:eastAsia="ko-KR"/>
        </w:rPr>
        <w:t xml:space="preserve"> (refer to Proposal 2 and Slide #14) i</w:t>
      </w:r>
      <w:r w:rsidR="006D4BA1">
        <w:rPr>
          <w:noProof/>
          <w:lang w:eastAsia="ko-KR"/>
        </w:rPr>
        <w:t>t is proposed to update TR 23.761 as indicated below.</w:t>
      </w:r>
    </w:p>
    <w:p w14:paraId="462D224F" w14:textId="77777777" w:rsidR="00AD212E" w:rsidRDefault="00AD212E" w:rsidP="00AD212E">
      <w:pPr>
        <w:spacing w:after="0"/>
        <w:jc w:val="left"/>
        <w:rPr>
          <w:noProof/>
          <w:lang w:eastAsia="ko-KR"/>
        </w:rPr>
      </w:pPr>
    </w:p>
    <w:p w14:paraId="0C0B95E7" w14:textId="77777777" w:rsidR="009C3070" w:rsidRDefault="006D4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557E6B9" w14:textId="77777777" w:rsidR="00AD212E" w:rsidRPr="006D0120" w:rsidRDefault="00AD212E" w:rsidP="00AD212E">
      <w:pPr>
        <w:pStyle w:val="Heading2"/>
        <w:rPr>
          <w:u w:val="single"/>
        </w:rPr>
      </w:pPr>
      <w:bookmarkStart w:id="2" w:name="_Toc49966899"/>
      <w:bookmarkStart w:id="3" w:name="_Toc50390458"/>
      <w:bookmarkStart w:id="4" w:name="_Toc50450335"/>
      <w:bookmarkStart w:id="5" w:name="_Toc50450547"/>
      <w:bookmarkStart w:id="6" w:name="_Toc50451769"/>
      <w:bookmarkStart w:id="7" w:name="_Toc50451981"/>
      <w:bookmarkStart w:id="8" w:name="_Toc50464661"/>
      <w:bookmarkEnd w:id="0"/>
      <w:r w:rsidRPr="006D0120">
        <w:rPr>
          <w:lang w:eastAsia="zh-CN"/>
        </w:rPr>
        <w:t>8.3</w:t>
      </w:r>
      <w:r w:rsidRPr="006D0120">
        <w:rPr>
          <w:lang w:eastAsia="zh-CN"/>
        </w:rPr>
        <w:tab/>
      </w:r>
      <w:r w:rsidRPr="006D0120">
        <w:rPr>
          <w:lang w:val="en-US"/>
        </w:rPr>
        <w:t xml:space="preserve">Conclusions for </w:t>
      </w:r>
      <w:r w:rsidRPr="006D0120">
        <w:rPr>
          <w:lang w:eastAsia="zh-CN"/>
        </w:rPr>
        <w:t xml:space="preserve">Key Issue #3: </w:t>
      </w:r>
      <w:r w:rsidRPr="006D0120">
        <w:rPr>
          <w:lang w:val="en-US" w:eastAsia="ko-KR"/>
        </w:rPr>
        <w:t>Coordinated leaving for Multi-USIM device</w:t>
      </w:r>
      <w:bookmarkEnd w:id="2"/>
      <w:bookmarkEnd w:id="3"/>
      <w:bookmarkEnd w:id="4"/>
      <w:bookmarkEnd w:id="5"/>
      <w:bookmarkEnd w:id="6"/>
      <w:bookmarkEnd w:id="7"/>
      <w:bookmarkEnd w:id="8"/>
    </w:p>
    <w:p w14:paraId="183AF058" w14:textId="77777777" w:rsidR="00AD212E" w:rsidRPr="006D0120" w:rsidRDefault="00AD212E" w:rsidP="00AD212E">
      <w:pPr>
        <w:rPr>
          <w:lang w:val="en-US"/>
        </w:rPr>
      </w:pPr>
      <w:r w:rsidRPr="00927E3B">
        <w:t xml:space="preserve">Based on the evaluation in clause 7.3 the following </w:t>
      </w:r>
      <w:r w:rsidRPr="006D0120">
        <w:rPr>
          <w:b/>
          <w:bCs/>
          <w:u w:val="single"/>
          <w:lang w:val="en-US"/>
        </w:rPr>
        <w:t>interim</w:t>
      </w:r>
      <w:r w:rsidRPr="006D0120">
        <w:rPr>
          <w:lang w:val="en-US"/>
        </w:rPr>
        <w:t xml:space="preserve"> conclusions are agreed for the baseline functionality:</w:t>
      </w:r>
    </w:p>
    <w:p w14:paraId="28232F18" w14:textId="77777777" w:rsidR="00AD212E" w:rsidRPr="006D0120" w:rsidRDefault="00AD212E" w:rsidP="00AD212E">
      <w:pPr>
        <w:pStyle w:val="B1"/>
      </w:pPr>
      <w:r w:rsidRPr="006D0120">
        <w:t>-</w:t>
      </w:r>
      <w:r w:rsidRPr="006D0120">
        <w:tab/>
        <w:t xml:space="preserve">For </w:t>
      </w:r>
      <w:proofErr w:type="spellStart"/>
      <w:r w:rsidRPr="006D0120">
        <w:t>leaving</w:t>
      </w:r>
      <w:proofErr w:type="spellEnd"/>
      <w:r w:rsidRPr="006D0120">
        <w:t xml:space="preserve"> in E-UTRA/EPS </w:t>
      </w:r>
      <w:proofErr w:type="spellStart"/>
      <w:r w:rsidRPr="006D0120">
        <w:t>access</w:t>
      </w:r>
      <w:proofErr w:type="spellEnd"/>
      <w:r w:rsidRPr="006D0120">
        <w:t>, the NAS-</w:t>
      </w:r>
      <w:proofErr w:type="spellStart"/>
      <w:r w:rsidRPr="006D0120">
        <w:t>triggered</w:t>
      </w:r>
      <w:proofErr w:type="spellEnd"/>
      <w:r w:rsidRPr="006D0120">
        <w:t xml:space="preserve"> </w:t>
      </w:r>
      <w:proofErr w:type="spellStart"/>
      <w:r w:rsidRPr="006D0120">
        <w:t>leaving</w:t>
      </w:r>
      <w:proofErr w:type="spellEnd"/>
      <w:r w:rsidRPr="006D0120">
        <w:t xml:space="preserve"> </w:t>
      </w:r>
      <w:proofErr w:type="spellStart"/>
      <w:r w:rsidRPr="006D0120">
        <w:t>procedure</w:t>
      </w:r>
      <w:proofErr w:type="spellEnd"/>
      <w:r w:rsidRPr="006D0120">
        <w:t xml:space="preserve"> </w:t>
      </w:r>
      <w:proofErr w:type="spellStart"/>
      <w:r w:rsidRPr="006D0120">
        <w:t>is</w:t>
      </w:r>
      <w:proofErr w:type="spellEnd"/>
      <w:r w:rsidRPr="006D0120">
        <w:t xml:space="preserve"> </w:t>
      </w:r>
      <w:proofErr w:type="spellStart"/>
      <w:r w:rsidRPr="006D0120">
        <w:t>recommended</w:t>
      </w:r>
      <w:proofErr w:type="spellEnd"/>
      <w:r w:rsidRPr="006D0120">
        <w:t xml:space="preserve"> to </w:t>
      </w:r>
      <w:proofErr w:type="spellStart"/>
      <w:r w:rsidRPr="006D0120">
        <w:t>be</w:t>
      </w:r>
      <w:proofErr w:type="spellEnd"/>
      <w:r w:rsidRPr="006D0120">
        <w:t xml:space="preserve"> </w:t>
      </w:r>
      <w:proofErr w:type="spellStart"/>
      <w:r w:rsidRPr="006D0120">
        <w:t>supported</w:t>
      </w:r>
      <w:proofErr w:type="spellEnd"/>
      <w:r w:rsidRPr="006D0120">
        <w:t>.</w:t>
      </w:r>
    </w:p>
    <w:p w14:paraId="68D27E5D" w14:textId="77777777" w:rsidR="00AD212E" w:rsidRPr="006D0120" w:rsidRDefault="00AD212E" w:rsidP="00AD212E">
      <w:pPr>
        <w:pStyle w:val="B1"/>
      </w:pPr>
      <w:r w:rsidRPr="006D0120">
        <w:t>-</w:t>
      </w:r>
      <w:r w:rsidRPr="006D0120">
        <w:tab/>
      </w:r>
      <w:r w:rsidRPr="006D0120">
        <w:rPr>
          <w:rFonts w:hint="eastAsia"/>
        </w:rPr>
        <w:t xml:space="preserve">For </w:t>
      </w:r>
      <w:proofErr w:type="spellStart"/>
      <w:r w:rsidRPr="006D0120">
        <w:t>leaving</w:t>
      </w:r>
      <w:proofErr w:type="spellEnd"/>
      <w:r w:rsidRPr="006D0120">
        <w:t xml:space="preserve"> in NR/5GS </w:t>
      </w:r>
      <w:proofErr w:type="spellStart"/>
      <w:r w:rsidRPr="006D0120">
        <w:t>access</w:t>
      </w:r>
      <w:proofErr w:type="spellEnd"/>
      <w:r w:rsidRPr="006D0120">
        <w:t xml:space="preserve">, </w:t>
      </w:r>
      <w:proofErr w:type="spellStart"/>
      <w:r w:rsidRPr="006D0120">
        <w:t>it</w:t>
      </w:r>
      <w:proofErr w:type="spellEnd"/>
      <w:r w:rsidRPr="006D0120">
        <w:t xml:space="preserve"> </w:t>
      </w:r>
      <w:proofErr w:type="spellStart"/>
      <w:r w:rsidRPr="006D0120">
        <w:t>is</w:t>
      </w:r>
      <w:proofErr w:type="spellEnd"/>
      <w:r w:rsidRPr="006D0120">
        <w:t xml:space="preserve"> FFS.</w:t>
      </w:r>
    </w:p>
    <w:p w14:paraId="6E469D09" w14:textId="77777777" w:rsidR="00AD212E" w:rsidRPr="006D0120" w:rsidRDefault="00AD212E" w:rsidP="00AD212E">
      <w:pPr>
        <w:pStyle w:val="B1"/>
      </w:pPr>
      <w:r w:rsidRPr="006D0120">
        <w:t>-</w:t>
      </w:r>
      <w:r w:rsidRPr="006D0120">
        <w:tab/>
        <w:t xml:space="preserve">For </w:t>
      </w:r>
      <w:proofErr w:type="spellStart"/>
      <w:r w:rsidRPr="006D0120">
        <w:t>leaving</w:t>
      </w:r>
      <w:proofErr w:type="spellEnd"/>
      <w:r w:rsidRPr="006D0120">
        <w:t xml:space="preserve"> in E-UTRA/5GS </w:t>
      </w:r>
      <w:proofErr w:type="spellStart"/>
      <w:r w:rsidRPr="006D0120">
        <w:t>access</w:t>
      </w:r>
      <w:proofErr w:type="spellEnd"/>
      <w:r w:rsidRPr="006D0120">
        <w:t xml:space="preserve">, </w:t>
      </w:r>
      <w:proofErr w:type="spellStart"/>
      <w:r w:rsidRPr="006D0120">
        <w:t>it</w:t>
      </w:r>
      <w:proofErr w:type="spellEnd"/>
      <w:r w:rsidRPr="006D0120">
        <w:t xml:space="preserve"> </w:t>
      </w:r>
      <w:proofErr w:type="spellStart"/>
      <w:r w:rsidRPr="006D0120">
        <w:t>is</w:t>
      </w:r>
      <w:proofErr w:type="spellEnd"/>
      <w:r w:rsidRPr="006D0120">
        <w:t xml:space="preserve"> FFS.</w:t>
      </w:r>
    </w:p>
    <w:p w14:paraId="260347A6" w14:textId="77777777" w:rsidR="00AD212E" w:rsidRPr="006D0120" w:rsidRDefault="00AD212E" w:rsidP="00AD212E">
      <w:pPr>
        <w:pStyle w:val="EditorsNote"/>
      </w:pPr>
      <w:r w:rsidRPr="006D0120">
        <w:rPr>
          <w:lang w:val="en-US"/>
        </w:rPr>
        <w:t>Editor's note:</w:t>
      </w:r>
      <w:r w:rsidRPr="006D0120">
        <w:rPr>
          <w:lang w:val="en-US"/>
        </w:rPr>
        <w:tab/>
        <w:t xml:space="preserve">It depends on RAN feedback on if changes to 5GS/E-UTRA (Option 5) are in scope of the </w:t>
      </w:r>
      <w:r>
        <w:rPr>
          <w:lang w:val="en-US"/>
        </w:rPr>
        <w:t>TSG </w:t>
      </w:r>
      <w:r w:rsidRPr="006D0120">
        <w:rPr>
          <w:lang w:val="en-US"/>
        </w:rPr>
        <w:t>RAN work item for this KI.</w:t>
      </w:r>
    </w:p>
    <w:p w14:paraId="66E07C00" w14:textId="77777777" w:rsidR="00AD212E" w:rsidRPr="006D0120" w:rsidRDefault="00AD212E" w:rsidP="00AD212E">
      <w:pPr>
        <w:pStyle w:val="EditorsNote"/>
        <w:rPr>
          <w:lang w:val="en-US"/>
        </w:rPr>
      </w:pPr>
      <w:r w:rsidRPr="006D0120">
        <w:rPr>
          <w:lang w:val="en-US"/>
        </w:rPr>
        <w:t>Editor's note:</w:t>
      </w:r>
      <w:r w:rsidRPr="006D0120">
        <w:rPr>
          <w:lang w:val="en-US"/>
        </w:rPr>
        <w:tab/>
        <w:t>RAN</w:t>
      </w:r>
      <w:r>
        <w:rPr>
          <w:lang w:val="en-US"/>
        </w:rPr>
        <w:t> </w:t>
      </w:r>
      <w:r w:rsidRPr="006D0120">
        <w:rPr>
          <w:lang w:val="en-US"/>
        </w:rPr>
        <w:t>WG</w:t>
      </w:r>
      <w:r>
        <w:rPr>
          <w:lang w:val="en-US"/>
        </w:rPr>
        <w:t>'</w:t>
      </w:r>
      <w:r w:rsidRPr="006D0120">
        <w:rPr>
          <w:lang w:val="en-US"/>
        </w:rPr>
        <w:t>s feedback is expected as decision input info for the leave procedure (NAS-triggered leaving, and/or AS-triggered leaving). Once the leave procedure is decided, the details about the resume procedure will be concluded.</w:t>
      </w:r>
    </w:p>
    <w:p w14:paraId="4D01FDE4" w14:textId="028331FA" w:rsidR="00AD212E" w:rsidRPr="00403201" w:rsidRDefault="00AD212E" w:rsidP="00AD212E">
      <w:pPr>
        <w:pStyle w:val="B1"/>
        <w:rPr>
          <w:ins w:id="9" w:author="intel user" w:date="2020-10-01T11:09:00Z"/>
          <w:lang w:val="en-US"/>
        </w:rPr>
      </w:pPr>
      <w:r w:rsidRPr="006D0120">
        <w:t>-</w:t>
      </w:r>
      <w:r>
        <w:tab/>
      </w:r>
      <w:r w:rsidRPr="006D0120">
        <w:t xml:space="preserve">UE </w:t>
      </w:r>
      <w:proofErr w:type="spellStart"/>
      <w:r w:rsidRPr="006D0120">
        <w:t>may</w:t>
      </w:r>
      <w:proofErr w:type="spellEnd"/>
      <w:r w:rsidRPr="006D0120">
        <w:t xml:space="preserve"> </w:t>
      </w:r>
      <w:proofErr w:type="spellStart"/>
      <w:r w:rsidRPr="006D0120">
        <w:t>provide</w:t>
      </w:r>
      <w:proofErr w:type="spellEnd"/>
      <w:r w:rsidRPr="006D0120">
        <w:t xml:space="preserve"> </w:t>
      </w:r>
      <w:ins w:id="10" w:author="intel user" w:date="2020-10-01T11:08:00Z">
        <w:r w:rsidRPr="00AD212E">
          <w:rPr>
            <w:lang w:val="en-US"/>
          </w:rPr>
          <w:t>as</w:t>
        </w:r>
        <w:r>
          <w:rPr>
            <w:lang w:val="en-US"/>
          </w:rPr>
          <w:t xml:space="preserve">sistance </w:t>
        </w:r>
      </w:ins>
      <w:r w:rsidRPr="006D0120">
        <w:t xml:space="preserve">information to the network in the </w:t>
      </w:r>
      <w:proofErr w:type="spellStart"/>
      <w:r w:rsidRPr="006D0120">
        <w:t>leaving</w:t>
      </w:r>
      <w:proofErr w:type="spellEnd"/>
      <w:r w:rsidRPr="006D0120">
        <w:t xml:space="preserve"> </w:t>
      </w:r>
      <w:proofErr w:type="spellStart"/>
      <w:r w:rsidRPr="006D0120">
        <w:t>procedure</w:t>
      </w:r>
      <w:proofErr w:type="spellEnd"/>
      <w:r w:rsidRPr="006D0120">
        <w:t xml:space="preserve"> </w:t>
      </w:r>
      <w:proofErr w:type="spellStart"/>
      <w:r w:rsidRPr="006D0120">
        <w:t>regarding</w:t>
      </w:r>
      <w:proofErr w:type="spellEnd"/>
      <w:r w:rsidRPr="006D0120">
        <w:t xml:space="preserve"> MT data/</w:t>
      </w:r>
      <w:proofErr w:type="spellStart"/>
      <w:r w:rsidRPr="006D0120">
        <w:t>signalling</w:t>
      </w:r>
      <w:proofErr w:type="spellEnd"/>
      <w:r w:rsidRPr="006D0120">
        <w:t xml:space="preserve"> handling in the CN. </w:t>
      </w:r>
      <w:del w:id="11" w:author="intel user" w:date="2020-10-01T11:09:00Z">
        <w:r w:rsidRPr="006D0120" w:rsidDel="00AD212E">
          <w:delText>The details of this information and of the MT data/signalling handling in the network (with or without assistance info) are FFS.</w:delText>
        </w:r>
      </w:del>
      <w:ins w:id="12" w:author="intel user" w:date="2020-10-01T11:09:00Z">
        <w:r w:rsidRPr="00403201">
          <w:rPr>
            <w:lang w:val="en-US"/>
          </w:rPr>
          <w:t>The assistance information may include the following:</w:t>
        </w:r>
      </w:ins>
    </w:p>
    <w:p w14:paraId="098A651E" w14:textId="4BC8C42E" w:rsidR="00AD212E" w:rsidRDefault="00AD212E" w:rsidP="00AD212E">
      <w:pPr>
        <w:pStyle w:val="B2"/>
        <w:rPr>
          <w:ins w:id="13" w:author="intel user" w:date="2020-10-01T11:10:00Z"/>
        </w:rPr>
      </w:pPr>
      <w:ins w:id="14" w:author="intel user" w:date="2020-10-01T11:10:00Z">
        <w:r w:rsidRPr="00AD212E">
          <w:rPr>
            <w:lang w:val="en-US"/>
          </w:rPr>
          <w:t>-</w:t>
        </w:r>
        <w:r w:rsidRPr="00AD212E">
          <w:rPr>
            <w:lang w:val="en-US"/>
          </w:rPr>
          <w:tab/>
        </w:r>
      </w:ins>
      <w:ins w:id="15" w:author="intel user" w:date="2020-10-01T11:09:00Z">
        <w:r w:rsidRPr="00AD212E">
          <w:t xml:space="preserve">An indication </w:t>
        </w:r>
        <w:proofErr w:type="spellStart"/>
        <w:r w:rsidRPr="00AD212E">
          <w:t>that</w:t>
        </w:r>
        <w:proofErr w:type="spellEnd"/>
        <w:r w:rsidRPr="00AD212E">
          <w:t xml:space="preserve"> the U</w:t>
        </w:r>
        <w:r>
          <w:t xml:space="preserve">E </w:t>
        </w:r>
        <w:proofErr w:type="spellStart"/>
        <w:r>
          <w:t>is</w:t>
        </w:r>
        <w:proofErr w:type="spellEnd"/>
        <w:r>
          <w:t xml:space="preserve"> </w:t>
        </w:r>
        <w:proofErr w:type="spellStart"/>
        <w:r>
          <w:t>leaving</w:t>
        </w:r>
        <w:proofErr w:type="spellEnd"/>
        <w:r>
          <w:t xml:space="preserve"> for a “short duration”.</w:t>
        </w:r>
      </w:ins>
    </w:p>
    <w:p w14:paraId="3F8EA57D" w14:textId="5741E117" w:rsidR="00AD212E" w:rsidRPr="00AD212E" w:rsidRDefault="00AD212E" w:rsidP="00AD212E">
      <w:pPr>
        <w:pStyle w:val="B2"/>
      </w:pPr>
      <w:ins w:id="16" w:author="intel user" w:date="2020-10-01T11:10:00Z">
        <w:r w:rsidRPr="00AD212E">
          <w:rPr>
            <w:lang w:val="en-US"/>
          </w:rPr>
          <w:t>-</w:t>
        </w:r>
        <w:r w:rsidRPr="00AD212E">
          <w:rPr>
            <w:lang w:val="en-US"/>
          </w:rPr>
          <w:tab/>
        </w:r>
        <w:r>
          <w:t xml:space="preserve">An indication </w:t>
        </w:r>
        <w:proofErr w:type="spellStart"/>
        <w:r>
          <w:t>that</w:t>
        </w:r>
        <w:proofErr w:type="spellEnd"/>
        <w:r>
          <w:t xml:space="preserve"> the UE </w:t>
        </w:r>
        <w:proofErr w:type="spellStart"/>
        <w:r>
          <w:t>would</w:t>
        </w:r>
        <w:proofErr w:type="spellEnd"/>
        <w:r>
          <w:t xml:space="preserve"> like to be paged for “voice” service only.</w:t>
        </w:r>
      </w:ins>
    </w:p>
    <w:p w14:paraId="6075F143" w14:textId="77777777" w:rsidR="00AD212E" w:rsidRPr="006D0120" w:rsidRDefault="00AD212E" w:rsidP="00AD212E">
      <w:pPr>
        <w:pStyle w:val="EditorsNote"/>
        <w:rPr>
          <w:lang w:val="en-US"/>
        </w:rPr>
      </w:pPr>
      <w:r w:rsidRPr="006D0120">
        <w:rPr>
          <w:lang w:val="en-US"/>
        </w:rPr>
        <w:t>Editor's note:</w:t>
      </w:r>
      <w:r w:rsidRPr="006D0120">
        <w:rPr>
          <w:lang w:val="en-US"/>
        </w:rPr>
        <w:tab/>
        <w:t>Whether this information preferences for MT service delivery indication using non-3GPP access is FFS.</w:t>
      </w:r>
    </w:p>
    <w:p w14:paraId="27B58496" w14:textId="77777777" w:rsidR="00AD212E" w:rsidRPr="006D0120" w:rsidRDefault="00AD212E" w:rsidP="00AD212E">
      <w:pPr>
        <w:pStyle w:val="B1"/>
      </w:pPr>
      <w:r w:rsidRPr="006D0120">
        <w:t>-</w:t>
      </w:r>
      <w:r w:rsidRPr="006D0120">
        <w:tab/>
        <w:t xml:space="preserve">UE </w:t>
      </w:r>
      <w:proofErr w:type="spellStart"/>
      <w:r w:rsidRPr="006D0120">
        <w:t>is</w:t>
      </w:r>
      <w:proofErr w:type="spellEnd"/>
      <w:r w:rsidRPr="006D0120">
        <w:t xml:space="preserve"> </w:t>
      </w:r>
      <w:proofErr w:type="spellStart"/>
      <w:r w:rsidRPr="006D0120">
        <w:t>expected</w:t>
      </w:r>
      <w:proofErr w:type="spellEnd"/>
      <w:r w:rsidRPr="006D0120">
        <w:t xml:space="preserve"> to </w:t>
      </w:r>
      <w:proofErr w:type="spellStart"/>
      <w:r w:rsidRPr="006D0120">
        <w:t>send</w:t>
      </w:r>
      <w:proofErr w:type="spellEnd"/>
      <w:r w:rsidRPr="006D0120">
        <w:t xml:space="preserve"> a </w:t>
      </w:r>
      <w:proofErr w:type="spellStart"/>
      <w:r w:rsidRPr="006D0120">
        <w:t>request</w:t>
      </w:r>
      <w:proofErr w:type="spellEnd"/>
      <w:r w:rsidRPr="006D0120">
        <w:t xml:space="preserve"> for NAS-</w:t>
      </w:r>
      <w:proofErr w:type="spellStart"/>
      <w:r w:rsidRPr="006D0120">
        <w:t>triggered</w:t>
      </w:r>
      <w:proofErr w:type="spellEnd"/>
      <w:r w:rsidRPr="006D0120">
        <w:t xml:space="preserve"> </w:t>
      </w:r>
      <w:proofErr w:type="spellStart"/>
      <w:r w:rsidRPr="006D0120">
        <w:t>leaving</w:t>
      </w:r>
      <w:proofErr w:type="spellEnd"/>
      <w:r w:rsidRPr="006D0120">
        <w:t xml:space="preserve"> or AS-</w:t>
      </w:r>
      <w:proofErr w:type="spellStart"/>
      <w:r w:rsidRPr="006D0120">
        <w:t>triggered</w:t>
      </w:r>
      <w:proofErr w:type="spellEnd"/>
      <w:r w:rsidRPr="006D0120">
        <w:t xml:space="preserve"> </w:t>
      </w:r>
      <w:proofErr w:type="spellStart"/>
      <w:r w:rsidRPr="006D0120">
        <w:t>leaving</w:t>
      </w:r>
      <w:proofErr w:type="spellEnd"/>
      <w:r w:rsidRPr="006D0120">
        <w:t>.</w:t>
      </w:r>
    </w:p>
    <w:p w14:paraId="79AC41E2" w14:textId="77777777" w:rsidR="00AD212E" w:rsidRPr="006D0120" w:rsidRDefault="00AD212E" w:rsidP="00AD212E">
      <w:pPr>
        <w:pStyle w:val="EditorsNote"/>
        <w:rPr>
          <w:lang w:val="en-US"/>
        </w:rPr>
      </w:pPr>
      <w:r w:rsidRPr="006D0120">
        <w:rPr>
          <w:lang w:val="en-US"/>
        </w:rPr>
        <w:t>Editor's note:</w:t>
      </w:r>
      <w:r w:rsidRPr="006D0120">
        <w:rPr>
          <w:lang w:val="en-US"/>
        </w:rPr>
        <w:tab/>
        <w:t>Whether there is an acknowledgment message in NAS level and AS level, and the conditions for leaving without acknowledgment is FFS.</w:t>
      </w:r>
    </w:p>
    <w:p w14:paraId="606881AC" w14:textId="77777777" w:rsidR="00AD212E" w:rsidRPr="006D0120" w:rsidRDefault="00AD212E" w:rsidP="00AD212E">
      <w:pPr>
        <w:pStyle w:val="EditorsNote"/>
      </w:pPr>
      <w:r w:rsidRPr="006D0120">
        <w:rPr>
          <w:lang w:val="en-US"/>
        </w:rPr>
        <w:t>Editor's note:</w:t>
      </w:r>
      <w:r w:rsidRPr="006D0120">
        <w:rPr>
          <w:lang w:val="en-US"/>
        </w:rPr>
        <w:tab/>
        <w:t xml:space="preserve">The details on the conclusion of the leaving procedure at UE side, including whether there is </w:t>
      </w:r>
      <w:proofErr w:type="spellStart"/>
      <w:r w:rsidRPr="006D0120">
        <w:t>acknowledgement</w:t>
      </w:r>
      <w:proofErr w:type="spellEnd"/>
      <w:r w:rsidRPr="006D0120">
        <w:t xml:space="preserve"> to the </w:t>
      </w:r>
      <w:proofErr w:type="spellStart"/>
      <w:r w:rsidRPr="006D0120">
        <w:t>leave</w:t>
      </w:r>
      <w:proofErr w:type="spellEnd"/>
      <w:r w:rsidRPr="006D0120">
        <w:t xml:space="preserve">/release </w:t>
      </w:r>
      <w:proofErr w:type="spellStart"/>
      <w:r w:rsidRPr="006D0120">
        <w:t>request</w:t>
      </w:r>
      <w:proofErr w:type="spellEnd"/>
      <w:r w:rsidRPr="006D0120">
        <w:t xml:space="preserve"> message (RRC and/or NAS),</w:t>
      </w:r>
      <w:r w:rsidRPr="006D0120">
        <w:rPr>
          <w:lang w:val="en-US"/>
        </w:rPr>
        <w:t xml:space="preserve"> will be synched with CT</w:t>
      </w:r>
      <w:r>
        <w:rPr>
          <w:lang w:val="en-US"/>
        </w:rPr>
        <w:t> WG</w:t>
      </w:r>
      <w:r w:rsidRPr="006D0120">
        <w:rPr>
          <w:lang w:val="en-US"/>
        </w:rPr>
        <w:t>1 and RAN</w:t>
      </w:r>
      <w:r>
        <w:rPr>
          <w:lang w:val="en-US"/>
        </w:rPr>
        <w:t> WGs</w:t>
      </w:r>
      <w:r w:rsidRPr="006D0120">
        <w:rPr>
          <w:lang w:val="en-US"/>
        </w:rPr>
        <w:t>.</w:t>
      </w:r>
    </w:p>
    <w:p w14:paraId="23F21AF5" w14:textId="77777777" w:rsidR="009C3070" w:rsidRDefault="009C3070">
      <w:pPr>
        <w:pStyle w:val="EditorsNote"/>
        <w:ind w:left="644" w:firstLine="0"/>
        <w:jc w:val="left"/>
      </w:pPr>
    </w:p>
    <w:p w14:paraId="1A00E4B9" w14:textId="77777777" w:rsidR="009C3070" w:rsidRDefault="006D4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2F535E22" w14:textId="77777777" w:rsidR="009C3070" w:rsidRDefault="009C3070">
      <w:pPr>
        <w:rPr>
          <w:lang w:eastAsia="ko-KR"/>
        </w:rPr>
      </w:pPr>
    </w:p>
    <w:p w14:paraId="2C4EF86C" w14:textId="77777777" w:rsidR="009C3070" w:rsidRDefault="009C3070">
      <w:pPr>
        <w:rPr>
          <w:lang w:eastAsia="ko-KR"/>
        </w:rPr>
      </w:pPr>
    </w:p>
    <w:sectPr w:rsidR="009C307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CE7970" w14:textId="77777777" w:rsidR="007F67CF" w:rsidRDefault="007F67CF">
      <w:r>
        <w:separator/>
      </w:r>
    </w:p>
  </w:endnote>
  <w:endnote w:type="continuationSeparator" w:id="0">
    <w:p w14:paraId="16998543" w14:textId="77777777" w:rsidR="007F67CF" w:rsidRDefault="007F6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4E63A" w14:textId="77777777" w:rsidR="00EE1857" w:rsidRDefault="00EE18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FB7B5" w14:textId="77777777" w:rsidR="009C3070" w:rsidRDefault="006D4BA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5F055D">
      <w:t>3</w:t>
    </w:r>
    <w:r>
      <w:fldChar w:fldCharType="end"/>
    </w:r>
  </w:p>
  <w:p w14:paraId="74579808" w14:textId="77777777" w:rsidR="009C3070" w:rsidRDefault="009C30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5102A" w14:textId="77777777" w:rsidR="00EE1857" w:rsidRDefault="00EE18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AA0BC2" w14:textId="77777777" w:rsidR="007F67CF" w:rsidRDefault="007F67CF">
      <w:r>
        <w:separator/>
      </w:r>
    </w:p>
  </w:footnote>
  <w:footnote w:type="continuationSeparator" w:id="0">
    <w:p w14:paraId="6D2BD48E" w14:textId="77777777" w:rsidR="007F67CF" w:rsidRDefault="007F6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AE506" w14:textId="77777777" w:rsidR="00EE1857" w:rsidRDefault="00EE18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23E8F" w14:textId="77777777" w:rsidR="00EE1857" w:rsidRDefault="00EE18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1DC15" w14:textId="77777777" w:rsidR="00EE1857" w:rsidRDefault="00EE18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7.2pt;height:17.2pt" o:bullet="t">
        <v:imagedata r:id="rId1" o:title="art7234"/>
      </v:shape>
    </w:pict>
  </w:numPicBullet>
  <w:numPicBullet w:numPicBulletId="1">
    <w:pict>
      <v:shape id="_x0000_i1031" type="#_x0000_t75" style="width:17.2pt;height:17.2pt" o:bullet="t">
        <v:imagedata r:id="rId2" o:title="artEE47"/>
      </v:shape>
    </w:pict>
  </w:numPicBullet>
  <w:abstractNum w:abstractNumId="0" w15:restartNumberingAfterBreak="0">
    <w:nsid w:val="000208D6"/>
    <w:multiLevelType w:val="hybridMultilevel"/>
    <w:tmpl w:val="5AC81CD0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A78B0"/>
    <w:multiLevelType w:val="hybridMultilevel"/>
    <w:tmpl w:val="11543A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87746"/>
    <w:multiLevelType w:val="hybridMultilevel"/>
    <w:tmpl w:val="839A1E8C"/>
    <w:lvl w:ilvl="0" w:tplc="BE24E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933F0C"/>
    <w:multiLevelType w:val="hybridMultilevel"/>
    <w:tmpl w:val="318C475A"/>
    <w:lvl w:ilvl="0" w:tplc="B326297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E856BE"/>
    <w:multiLevelType w:val="hybridMultilevel"/>
    <w:tmpl w:val="EE024772"/>
    <w:lvl w:ilvl="0" w:tplc="3F867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E18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648D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EA8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08A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2E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E1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CE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01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AD2828"/>
    <w:multiLevelType w:val="hybridMultilevel"/>
    <w:tmpl w:val="C5087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D7AB6"/>
    <w:multiLevelType w:val="hybridMultilevel"/>
    <w:tmpl w:val="E946A5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05D20"/>
    <w:multiLevelType w:val="hybridMultilevel"/>
    <w:tmpl w:val="6DB64324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57CC5"/>
    <w:multiLevelType w:val="hybridMultilevel"/>
    <w:tmpl w:val="E3003CD8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D59D0"/>
    <w:multiLevelType w:val="hybridMultilevel"/>
    <w:tmpl w:val="19BA3C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E0AC7"/>
    <w:multiLevelType w:val="hybridMultilevel"/>
    <w:tmpl w:val="961C14C2"/>
    <w:lvl w:ilvl="0" w:tplc="04090011">
      <w:start w:val="1"/>
      <w:numFmt w:val="decimal"/>
      <w:lvlText w:val="%1)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8B1057"/>
    <w:multiLevelType w:val="hybridMultilevel"/>
    <w:tmpl w:val="21B21EA4"/>
    <w:lvl w:ilvl="0" w:tplc="99304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23361"/>
    <w:multiLevelType w:val="hybridMultilevel"/>
    <w:tmpl w:val="6128AE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65756"/>
    <w:multiLevelType w:val="hybridMultilevel"/>
    <w:tmpl w:val="78BC5E7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F10A1"/>
    <w:multiLevelType w:val="hybridMultilevel"/>
    <w:tmpl w:val="7A9E8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872C5"/>
    <w:multiLevelType w:val="hybridMultilevel"/>
    <w:tmpl w:val="71F67884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4687C"/>
    <w:multiLevelType w:val="hybridMultilevel"/>
    <w:tmpl w:val="E586E874"/>
    <w:lvl w:ilvl="0" w:tplc="36085AC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8F237B9"/>
    <w:multiLevelType w:val="hybridMultilevel"/>
    <w:tmpl w:val="3F620CFE"/>
    <w:lvl w:ilvl="0" w:tplc="2F8EB0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B595F39"/>
    <w:multiLevelType w:val="hybridMultilevel"/>
    <w:tmpl w:val="B95227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61154B"/>
    <w:multiLevelType w:val="hybridMultilevel"/>
    <w:tmpl w:val="1368F3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5DA546A"/>
    <w:multiLevelType w:val="hybridMultilevel"/>
    <w:tmpl w:val="CCD215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742F0A"/>
    <w:multiLevelType w:val="hybridMultilevel"/>
    <w:tmpl w:val="87F095EC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8E0590"/>
    <w:multiLevelType w:val="hybridMultilevel"/>
    <w:tmpl w:val="EFFE938E"/>
    <w:lvl w:ilvl="0" w:tplc="62B071A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2452F"/>
    <w:multiLevelType w:val="hybridMultilevel"/>
    <w:tmpl w:val="CA6078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77961"/>
    <w:multiLevelType w:val="hybridMultilevel"/>
    <w:tmpl w:val="C48E1668"/>
    <w:lvl w:ilvl="0" w:tplc="EAFED53E">
      <w:start w:val="1"/>
      <w:numFmt w:val="lowerLetter"/>
      <w:lvlText w:val="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C20CE"/>
    <w:multiLevelType w:val="hybridMultilevel"/>
    <w:tmpl w:val="E5965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E60420"/>
    <w:multiLevelType w:val="hybridMultilevel"/>
    <w:tmpl w:val="75E07E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6F7C28"/>
    <w:multiLevelType w:val="hybridMultilevel"/>
    <w:tmpl w:val="AAB42ADE"/>
    <w:lvl w:ilvl="0" w:tplc="93220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E338B9"/>
    <w:multiLevelType w:val="hybridMultilevel"/>
    <w:tmpl w:val="E08E39C0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22"/>
  </w:num>
  <w:num w:numId="4">
    <w:abstractNumId w:val="26"/>
  </w:num>
  <w:num w:numId="5">
    <w:abstractNumId w:val="10"/>
  </w:num>
  <w:num w:numId="6">
    <w:abstractNumId w:val="0"/>
  </w:num>
  <w:num w:numId="7">
    <w:abstractNumId w:val="8"/>
  </w:num>
  <w:num w:numId="8">
    <w:abstractNumId w:val="14"/>
  </w:num>
  <w:num w:numId="9">
    <w:abstractNumId w:val="12"/>
  </w:num>
  <w:num w:numId="10">
    <w:abstractNumId w:val="7"/>
  </w:num>
  <w:num w:numId="11">
    <w:abstractNumId w:val="31"/>
  </w:num>
  <w:num w:numId="12">
    <w:abstractNumId w:val="18"/>
  </w:num>
  <w:num w:numId="13">
    <w:abstractNumId w:val="5"/>
  </w:num>
  <w:num w:numId="14">
    <w:abstractNumId w:val="16"/>
  </w:num>
  <w:num w:numId="15">
    <w:abstractNumId w:val="27"/>
  </w:num>
  <w:num w:numId="16">
    <w:abstractNumId w:val="24"/>
  </w:num>
  <w:num w:numId="17">
    <w:abstractNumId w:val="3"/>
  </w:num>
  <w:num w:numId="18">
    <w:abstractNumId w:val="20"/>
  </w:num>
  <w:num w:numId="19">
    <w:abstractNumId w:val="30"/>
  </w:num>
  <w:num w:numId="20">
    <w:abstractNumId w:val="15"/>
  </w:num>
  <w:num w:numId="21">
    <w:abstractNumId w:val="9"/>
  </w:num>
  <w:num w:numId="22">
    <w:abstractNumId w:val="23"/>
  </w:num>
  <w:num w:numId="23">
    <w:abstractNumId w:val="28"/>
  </w:num>
  <w:num w:numId="24">
    <w:abstractNumId w:val="1"/>
  </w:num>
  <w:num w:numId="25">
    <w:abstractNumId w:val="6"/>
  </w:num>
  <w:num w:numId="26">
    <w:abstractNumId w:val="29"/>
  </w:num>
  <w:num w:numId="27">
    <w:abstractNumId w:val="13"/>
  </w:num>
  <w:num w:numId="28">
    <w:abstractNumId w:val="25"/>
  </w:num>
  <w:num w:numId="29">
    <w:abstractNumId w:val="2"/>
  </w:num>
  <w:num w:numId="30">
    <w:abstractNumId w:val="19"/>
  </w:num>
  <w:num w:numId="31">
    <w:abstractNumId w:val="4"/>
  </w:num>
  <w:num w:numId="32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ko-KR" w:vendorID="64" w:dllVersion="5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070"/>
    <w:rsid w:val="00001603"/>
    <w:rsid w:val="0001396A"/>
    <w:rsid w:val="00084A94"/>
    <w:rsid w:val="00205194"/>
    <w:rsid w:val="0023799E"/>
    <w:rsid w:val="002A1B34"/>
    <w:rsid w:val="00403201"/>
    <w:rsid w:val="00405586"/>
    <w:rsid w:val="0045180A"/>
    <w:rsid w:val="005E7CE7"/>
    <w:rsid w:val="005F055D"/>
    <w:rsid w:val="00630784"/>
    <w:rsid w:val="006D4BA1"/>
    <w:rsid w:val="007F67CF"/>
    <w:rsid w:val="00876FD5"/>
    <w:rsid w:val="00955AE8"/>
    <w:rsid w:val="009C3070"/>
    <w:rsid w:val="00AC1677"/>
    <w:rsid w:val="00AC7E5D"/>
    <w:rsid w:val="00AD212E"/>
    <w:rsid w:val="00B90FD9"/>
    <w:rsid w:val="00BE582D"/>
    <w:rsid w:val="00C30EC1"/>
    <w:rsid w:val="00C42FA2"/>
    <w:rsid w:val="00D11A99"/>
    <w:rsid w:val="00E01511"/>
    <w:rsid w:val="00EE1857"/>
    <w:rsid w:val="00F2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0413D27"/>
  <w15:chartTrackingRefBased/>
  <w15:docId w15:val="{31B84F2C-347F-43D3-8C07-7F8EB3C6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ite" w:uiPriority="99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val="x-none"/>
    </w:rPr>
  </w:style>
  <w:style w:type="paragraph" w:customStyle="1" w:styleId="B2">
    <w:name w:val="B2"/>
    <w:basedOn w:val="List2"/>
    <w:link w:val="B2Char"/>
    <w:rPr>
      <w:lang w:val="x-none"/>
    </w:rPr>
  </w:style>
  <w:style w:type="paragraph" w:customStyle="1" w:styleId="B3">
    <w:name w:val="B3"/>
    <w:basedOn w:val="List3"/>
    <w:link w:val="B3Char2"/>
    <w:rPr>
      <w:lang w:val="x-none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Pr>
      <w:rFonts w:ascii="Times New Roman" w:hAnsi="Times New Roman"/>
      <w:lang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1">
    <w:name w:val="B1 Char1"/>
    <w:link w:val="B1"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Pr>
      <w:rFonts w:ascii="Times New Roman" w:hAnsi="Times New Roman"/>
      <w:lang w:eastAsia="en-US"/>
    </w:rPr>
  </w:style>
  <w:style w:type="paragraph" w:customStyle="1" w:styleId="B6">
    <w:name w:val="B6"/>
    <w:basedOn w:val="B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pPr>
      <w:spacing w:after="0"/>
    </w:pPr>
  </w:style>
  <w:style w:type="character" w:customStyle="1" w:styleId="EndnoteTextChar">
    <w:name w:val="Endnote Text Char"/>
    <w:link w:val="EndnoteText"/>
    <w:rPr>
      <w:rFonts w:ascii="Times New Roman" w:hAnsi="Times New Roman"/>
      <w:lang w:val="en-GB"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x-none"/>
    </w:rPr>
  </w:style>
  <w:style w:type="character" w:customStyle="1" w:styleId="TAL0">
    <w:name w:val="TAL (文字)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TALChar">
    <w:name w:val="TAL Char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Pr>
      <w:rFonts w:ascii="Arial" w:hAnsi="Arial"/>
      <w:b/>
      <w:lang w:val="x-none" w:eastAsia="en-US"/>
    </w:rPr>
  </w:style>
  <w:style w:type="character" w:customStyle="1" w:styleId="B1Char">
    <w:name w:val="B1 Char"/>
    <w:locked/>
    <w:rPr>
      <w:lang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paragraph" w:customStyle="1" w:styleId="N1">
    <w:name w:val="N1"/>
    <w:basedOn w:val="Normal"/>
    <w:link w:val="N1Char"/>
    <w:qFormat/>
    <w:pPr>
      <w:spacing w:after="0"/>
      <w:ind w:left="634"/>
      <w:jc w:val="left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Pr>
      <w:rFonts w:ascii="Calibri" w:eastAsia="MS Mincho" w:hAnsi="Calibri" w:cs="Calibri"/>
      <w:sz w:val="22"/>
      <w:szCs w:val="22"/>
      <w:lang w:eastAsia="ko-KR" w:bidi="hi-IN"/>
    </w:rPr>
  </w:style>
  <w:style w:type="character" w:styleId="HTMLCite">
    <w:name w:val="HTML Cite"/>
    <w:basedOn w:val="DefaultParagraphFont"/>
    <w:uiPriority w:val="99"/>
    <w:unhideWhenUsed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0016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26097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265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844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185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58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3674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3568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3106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7291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669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41e_Electronic/Docs/S2-2007085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390C2-2418-43F2-BF6B-B6174BA7B58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39EA1AE-3C01-4F5E-A89B-BBAEC8DCD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EF813A-6326-4826-BB28-A0929C1BEF8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94542FD-4CDD-4A6A-90C9-A31B7DE833C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6DC1BA-DB87-43C3-9DD1-24C62770DB2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1CE71B3-432C-41A2-9462-4D56868A9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1048</TotalTime>
  <Pages>2</Pages>
  <Words>369</Words>
  <Characters>2031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intel user</cp:lastModifiedBy>
  <cp:revision>7</cp:revision>
  <cp:lastPrinted>2017-11-09T09:38:00Z</cp:lastPrinted>
  <dcterms:created xsi:type="dcterms:W3CDTF">2020-09-30T14:55:00Z</dcterms:created>
  <dcterms:modified xsi:type="dcterms:W3CDTF">2020-10-02T16:13:00Z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(3)mq8j9w7cF43FQJfvsVSdKAiV57T0zW9zhWdH1A5gb9kyXnEchGopOdJx8pF361zD/4kkaD2c
SWwedOjfEwU3R1bmvrFwFPn4WSWPdDMigvwV21Un1fYesv4kuwJZvhxWlvFMQ6CsEoVIRSea
GsSIXI/xxCA3ks0GbYg2c/ujzI5rZO06cmBDqegn8MO+gXgUEH9vifb1AoO/lAD7Qo87RqhK
GnD1D+5WbkeVfHPWvG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rmifqIKi+psjqWLtftXgmeDW209+WaSP9BXnOQeC6mwAS0uVPlud1W
4gxmWekyq4CYYRi9zj9sfpPDK1CaXmWE0HbL4kmOSYQBIhxQLAR8YuvJ/nMyQmpeuKMCrvuf
m77YjQ/y7UxCnC/IBLFd0121ZDW9FoBnPysWLkbB4tVBOd43X+YcmYSNXE0rPoxX5XWDnAhF
biYet849MWToNOjX/MT4wOTbnvGI9wpvi2m+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590bda88-f45a-40a5-ae66-4605d28e4ade</vt:lpwstr>
  </property>
  <property fmtid="{D5CDD505-2E9C-101B-9397-08002B2CF9AE}" pid="15" name="CTP_TimeStamp">
    <vt:lpwstr>2020-08-13 19:12:26Z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NSCPROP_SA">
    <vt:lpwstr>C:\mySingle\TEMP\S2-190zzzz_FS_MUSIM_23761_Sol_paging.doc</vt:lpwstr>
  </property>
  <property fmtid="{D5CDD505-2E9C-101B-9397-08002B2CF9AE}" pid="20" name="ContentTypeId">
    <vt:lpwstr>0x01010009E82D54F3F10D468133B175E7F78D1A</vt:lpwstr>
  </property>
  <property fmtid="{D5CDD505-2E9C-101B-9397-08002B2CF9AE}" pid="21" name="CTPClassification">
    <vt:lpwstr>CTP_NT</vt:lpwstr>
  </property>
  <property fmtid="{D5CDD505-2E9C-101B-9397-08002B2CF9AE}" pid="22" name="_2015_ms_pID_7253432">
    <vt:lpwstr>KWHPBme0iLYJvPtOFdzcLBI=</vt:lpwstr>
  </property>
</Properties>
</file>